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4A3C" w:rsidRPr="00F95953" w:rsidRDefault="002B4A3C" w:rsidP="007234AC">
      <w:pPr>
        <w:pStyle w:val="a4"/>
        <w:tabs>
          <w:tab w:val="right" w:pos="10440"/>
          <w:tab w:val="right" w:pos="13323"/>
        </w:tabs>
        <w:rPr>
          <w:rFonts w:eastAsia="SimSun" w:cs="Arial"/>
          <w:b w:val="0"/>
          <w:sz w:val="24"/>
          <w:szCs w:val="24"/>
          <w:lang w:eastAsia="zh-CN"/>
        </w:rPr>
      </w:pPr>
      <w:r w:rsidRPr="00F644CF">
        <w:rPr>
          <w:rFonts w:cs="Arial"/>
          <w:sz w:val="24"/>
          <w:szCs w:val="24"/>
        </w:rPr>
        <w:t>3GPP TSG-RAN WG4 Meeting #</w:t>
      </w:r>
      <w:r>
        <w:rPr>
          <w:rFonts w:eastAsia="SimSun" w:cs="Arial"/>
          <w:sz w:val="24"/>
          <w:szCs w:val="24"/>
          <w:lang w:eastAsia="zh-CN"/>
        </w:rPr>
        <w:t>90</w:t>
      </w:r>
      <w:r>
        <w:rPr>
          <w:rFonts w:cs="Arial"/>
          <w:sz w:val="24"/>
          <w:szCs w:val="24"/>
        </w:rPr>
        <w:t xml:space="preserve">                                                               </w:t>
      </w:r>
      <w:r w:rsidR="004A6CE2">
        <w:fldChar w:fldCharType="begin"/>
      </w:r>
      <w:r w:rsidR="004A6CE2">
        <w:instrText xml:space="preserve"> DOCPROPERTY  Tdoc#  \* MERGEFORMAT </w:instrText>
      </w:r>
      <w:r w:rsidR="004A6CE2">
        <w:fldChar w:fldCharType="separate"/>
      </w:r>
      <w:r w:rsidR="004A6CE2" w:rsidRPr="00E13F3D">
        <w:rPr>
          <w:i/>
          <w:sz w:val="28"/>
        </w:rPr>
        <w:t>R4-1900512</w:t>
      </w:r>
      <w:r w:rsidR="004A6CE2">
        <w:rPr>
          <w:i/>
          <w:sz w:val="28"/>
        </w:rPr>
        <w:fldChar w:fldCharType="end"/>
      </w:r>
    </w:p>
    <w:p w:rsidR="002B4A3C" w:rsidRPr="00F644CF" w:rsidRDefault="002B4A3C" w:rsidP="007234AC">
      <w:pPr>
        <w:pStyle w:val="a4"/>
        <w:tabs>
          <w:tab w:val="right" w:pos="9781"/>
          <w:tab w:val="right" w:pos="13323"/>
        </w:tabs>
        <w:outlineLvl w:val="0"/>
        <w:rPr>
          <w:rFonts w:eastAsia="SimSun"/>
          <w:b w:val="0"/>
          <w:sz w:val="24"/>
          <w:szCs w:val="24"/>
          <w:lang w:eastAsia="zh-CN"/>
        </w:rPr>
      </w:pPr>
      <w:r>
        <w:rPr>
          <w:rFonts w:eastAsia="SimSun"/>
          <w:sz w:val="24"/>
          <w:szCs w:val="24"/>
          <w:lang w:eastAsia="zh-CN"/>
        </w:rPr>
        <w:t>Athens</w:t>
      </w:r>
      <w:r w:rsidRPr="00F644CF">
        <w:rPr>
          <w:rFonts w:eastAsia="SimSun" w:hint="eastAsia"/>
          <w:sz w:val="24"/>
          <w:szCs w:val="24"/>
          <w:lang w:eastAsia="zh-CN"/>
        </w:rPr>
        <w:t xml:space="preserve">, </w:t>
      </w:r>
      <w:r>
        <w:rPr>
          <w:rFonts w:eastAsia="SimSun"/>
          <w:sz w:val="24"/>
          <w:szCs w:val="24"/>
          <w:lang w:eastAsia="zh-CN"/>
        </w:rPr>
        <w:t>GR</w:t>
      </w:r>
      <w:r w:rsidRPr="00F644CF">
        <w:rPr>
          <w:rFonts w:eastAsia="SimSun"/>
          <w:sz w:val="24"/>
          <w:szCs w:val="24"/>
          <w:lang w:eastAsia="zh-CN"/>
        </w:rPr>
        <w:t xml:space="preserve">, </w:t>
      </w:r>
      <w:r>
        <w:rPr>
          <w:rFonts w:eastAsia="SimSun"/>
          <w:sz w:val="24"/>
          <w:szCs w:val="24"/>
          <w:lang w:eastAsia="zh-CN"/>
        </w:rPr>
        <w:t>25</w:t>
      </w:r>
      <w:r w:rsidRPr="00BA18E1">
        <w:rPr>
          <w:rFonts w:eastAsia="SimSun"/>
          <w:sz w:val="24"/>
          <w:szCs w:val="24"/>
          <w:vertAlign w:val="superscript"/>
          <w:lang w:eastAsia="zh-CN"/>
        </w:rPr>
        <w:t>th</w:t>
      </w:r>
      <w:r>
        <w:rPr>
          <w:rFonts w:eastAsia="SimSun"/>
          <w:sz w:val="24"/>
          <w:szCs w:val="24"/>
          <w:vertAlign w:val="superscript"/>
          <w:lang w:eastAsia="zh-CN"/>
        </w:rPr>
        <w:t xml:space="preserve"> </w:t>
      </w:r>
      <w:r w:rsidRPr="00F644CF">
        <w:rPr>
          <w:rFonts w:eastAsia="SimSun"/>
          <w:sz w:val="24"/>
          <w:szCs w:val="24"/>
          <w:lang w:eastAsia="zh-CN"/>
        </w:rPr>
        <w:t xml:space="preserve"> </w:t>
      </w:r>
      <w:r>
        <w:rPr>
          <w:rFonts w:eastAsia="SimSun"/>
          <w:sz w:val="24"/>
          <w:szCs w:val="24"/>
          <w:lang w:eastAsia="zh-CN"/>
        </w:rPr>
        <w:t>Feb –</w:t>
      </w:r>
      <w:r w:rsidRPr="00F644CF">
        <w:rPr>
          <w:rFonts w:eastAsia="SimSun" w:hint="eastAsia"/>
          <w:sz w:val="24"/>
          <w:szCs w:val="24"/>
          <w:lang w:eastAsia="zh-CN"/>
        </w:rPr>
        <w:t xml:space="preserve"> </w:t>
      </w:r>
      <w:r>
        <w:rPr>
          <w:rFonts w:eastAsia="SimSun"/>
          <w:sz w:val="24"/>
          <w:szCs w:val="24"/>
          <w:lang w:eastAsia="zh-CN"/>
        </w:rPr>
        <w:t>1</w:t>
      </w:r>
      <w:r>
        <w:rPr>
          <w:rFonts w:eastAsia="SimSun"/>
          <w:sz w:val="24"/>
          <w:szCs w:val="24"/>
          <w:vertAlign w:val="superscript"/>
          <w:lang w:eastAsia="zh-CN"/>
        </w:rPr>
        <w:t>st</w:t>
      </w:r>
      <w:r>
        <w:rPr>
          <w:rFonts w:eastAsia="SimSun"/>
          <w:sz w:val="24"/>
          <w:szCs w:val="24"/>
          <w:lang w:eastAsia="zh-CN"/>
        </w:rPr>
        <w:t xml:space="preserve"> March</w:t>
      </w:r>
      <w:r w:rsidRPr="00F644CF">
        <w:rPr>
          <w:rFonts w:eastAsia="SimSun"/>
          <w:sz w:val="24"/>
          <w:szCs w:val="24"/>
          <w:lang w:eastAsia="zh-CN"/>
        </w:rPr>
        <w:t>, 201</w:t>
      </w:r>
      <w:r>
        <w:rPr>
          <w:rFonts w:eastAsia="SimSun"/>
          <w:sz w:val="24"/>
          <w:szCs w:val="24"/>
          <w:lang w:eastAsia="zh-CN"/>
        </w:rPr>
        <w:t>9</w:t>
      </w:r>
    </w:p>
    <w:p w:rsidR="002B4A3C" w:rsidRDefault="002B4A3C" w:rsidP="002B4A3C">
      <w:pPr>
        <w:tabs>
          <w:tab w:val="left" w:pos="1985"/>
        </w:tabs>
        <w:rPr>
          <w:rFonts w:ascii="Arial" w:eastAsia="SimSun"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02D4" w:rsidP="0078358D">
            <w:pPr>
              <w:pStyle w:val="CRCoverPage"/>
              <w:spacing w:after="0"/>
              <w:ind w:right="400"/>
              <w:rPr>
                <w:b/>
                <w:noProof/>
                <w:sz w:val="28"/>
              </w:rPr>
            </w:pPr>
            <w:r>
              <w:fldChar w:fldCharType="begin"/>
            </w:r>
            <w:r>
              <w:instrText xml:space="preserve"> DOCPROPERTY  Spec#  \* MERGEFORMAT </w:instrText>
            </w:r>
            <w:r>
              <w:fldChar w:fldCharType="separate"/>
            </w:r>
            <w:r w:rsidR="0078358D">
              <w:rPr>
                <w:b/>
                <w:noProof/>
                <w:sz w:val="28"/>
              </w:rPr>
              <w:t>36.133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6CE2" w:rsidP="00273F53">
            <w:pPr>
              <w:pStyle w:val="CRCoverPage"/>
              <w:spacing w:after="0"/>
              <w:rPr>
                <w:noProof/>
              </w:rPr>
            </w:pPr>
            <w:r>
              <w:fldChar w:fldCharType="begin"/>
            </w:r>
            <w:r>
              <w:instrText xml:space="preserve"> DOCPROPERTY  Cr#  \* MERGEFORMAT </w:instrText>
            </w:r>
            <w:r>
              <w:fldChar w:fldCharType="separate"/>
            </w:r>
            <w:r w:rsidRPr="00410371">
              <w:rPr>
                <w:b/>
                <w:noProof/>
                <w:sz w:val="28"/>
              </w:rPr>
              <w:t>6222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0773" w:rsidP="0078358D">
            <w:pPr>
              <w:pStyle w:val="CRCoverPage"/>
              <w:spacing w:after="0"/>
              <w:jc w:val="center"/>
              <w:rPr>
                <w:b/>
                <w:noProof/>
              </w:rPr>
            </w:pPr>
            <w:r>
              <w:rPr>
                <w:rFonts w:hint="eastAsia"/>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902D4" w:rsidP="00273F53">
            <w:pPr>
              <w:pStyle w:val="CRCoverPage"/>
              <w:spacing w:after="0"/>
              <w:jc w:val="center"/>
              <w:rPr>
                <w:noProof/>
                <w:sz w:val="28"/>
              </w:rPr>
            </w:pPr>
            <w:r>
              <w:fldChar w:fldCharType="begin"/>
            </w:r>
            <w:r>
              <w:instrText xml:space="preserve"> DOCPROPERTY  Version  \* MERGEFORMAT </w:instrText>
            </w:r>
            <w:r>
              <w:fldChar w:fldCharType="separate"/>
            </w:r>
            <w:r w:rsidR="0078358D">
              <w:rPr>
                <w:b/>
                <w:noProof/>
                <w:sz w:val="28"/>
              </w:rPr>
              <w:t>15.</w:t>
            </w:r>
            <w:r w:rsidR="00273F53">
              <w:rPr>
                <w:b/>
                <w:noProof/>
                <w:sz w:val="28"/>
              </w:rPr>
              <w:t>5</w:t>
            </w:r>
            <w:r w:rsidR="0078358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8358D"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6CE2" w:rsidP="00106719">
            <w:pPr>
              <w:pStyle w:val="CRCoverPage"/>
              <w:spacing w:after="0"/>
              <w:ind w:left="100"/>
              <w:rPr>
                <w:noProof/>
              </w:rPr>
            </w:pPr>
            <w:r>
              <w:fldChar w:fldCharType="begin"/>
            </w:r>
            <w:r>
              <w:instrText xml:space="preserve"> DOCPROPERTY  CrTitle  \* MERGEFORMAT </w:instrText>
            </w:r>
            <w:r>
              <w:fldChar w:fldCharType="separate"/>
            </w:r>
            <w:r>
              <w:t>Corrections on SFTD R15 (8.1.2.4.26.1)</w:t>
            </w:r>
            <w: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02D4" w:rsidP="0078358D">
            <w:pPr>
              <w:pStyle w:val="CRCoverPage"/>
              <w:spacing w:after="0"/>
              <w:ind w:left="100"/>
              <w:rPr>
                <w:noProof/>
              </w:rPr>
            </w:pPr>
            <w:r>
              <w:fldChar w:fldCharType="begin"/>
            </w:r>
            <w:r>
              <w:instrText xml:space="preserve"> DOCPROPERTY  SourceIfWg  \* MERGEFORMAT </w:instrText>
            </w:r>
            <w:r>
              <w:fldChar w:fldCharType="separate"/>
            </w:r>
            <w:r w:rsidR="0078358D" w:rsidRPr="0078358D">
              <w:rPr>
                <w:noProof/>
              </w:rPr>
              <w:t>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8358D" w:rsidP="0078358D">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02D4" w:rsidP="0078358D">
            <w:pPr>
              <w:pStyle w:val="CRCoverPage"/>
              <w:spacing w:after="0"/>
              <w:ind w:left="100"/>
              <w:rPr>
                <w:noProof/>
              </w:rPr>
            </w:pPr>
            <w:r>
              <w:fldChar w:fldCharType="begin"/>
            </w:r>
            <w:r>
              <w:instrText xml:space="preserve"> DOCPROPERTY  RelatedWis  \* MERGEFORMAT </w:instrText>
            </w:r>
            <w:r>
              <w:fldChar w:fldCharType="separate"/>
            </w:r>
            <w:r w:rsidR="0078358D" w:rsidRPr="0078358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02D4" w:rsidP="00273F53">
            <w:pPr>
              <w:pStyle w:val="CRCoverPage"/>
              <w:spacing w:after="0"/>
              <w:ind w:left="100"/>
              <w:rPr>
                <w:noProof/>
              </w:rPr>
            </w:pPr>
            <w:r>
              <w:fldChar w:fldCharType="begin"/>
            </w:r>
            <w:r>
              <w:instrText xml:space="preserve"> DOCPROPERTY  ResDate  \* MERGEFORMAT </w:instrText>
            </w:r>
            <w:r>
              <w:fldChar w:fldCharType="separate"/>
            </w:r>
            <w:r w:rsidR="0078358D" w:rsidRPr="0078358D">
              <w:rPr>
                <w:noProof/>
              </w:rPr>
              <w:t>201</w:t>
            </w:r>
            <w:r w:rsidR="00273F53">
              <w:rPr>
                <w:noProof/>
              </w:rPr>
              <w:t>9-02</w:t>
            </w:r>
            <w:r w:rsidR="0078358D" w:rsidRPr="0078358D">
              <w:rPr>
                <w:noProof/>
              </w:rPr>
              <w:t>-</w:t>
            </w:r>
            <w:r>
              <w:rPr>
                <w:noProof/>
              </w:rPr>
              <w:fldChar w:fldCharType="end"/>
            </w:r>
            <w:r w:rsidR="00273F53">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902D4" w:rsidP="0078358D">
            <w:pPr>
              <w:pStyle w:val="CRCoverPage"/>
              <w:spacing w:after="0"/>
              <w:ind w:left="100" w:right="-609"/>
              <w:rPr>
                <w:b/>
                <w:noProof/>
              </w:rPr>
            </w:pPr>
            <w:r>
              <w:fldChar w:fldCharType="begin"/>
            </w:r>
            <w:r>
              <w:instrText xml:space="preserve"> DOCPROPERTY  Cat  \* MERGEFORMAT </w:instrText>
            </w:r>
            <w:r>
              <w:fldChar w:fldCharType="separate"/>
            </w:r>
            <w:r w:rsidR="0078358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02D4" w:rsidP="0078358D">
            <w:pPr>
              <w:pStyle w:val="CRCoverPage"/>
              <w:spacing w:after="0"/>
              <w:ind w:left="100"/>
              <w:rPr>
                <w:noProof/>
              </w:rPr>
            </w:pPr>
            <w:r>
              <w:fldChar w:fldCharType="begin"/>
            </w:r>
            <w:r>
              <w:instrText xml:space="preserve"> DOCPROPERTY  Release  \* MERGEFORMAT </w:instrText>
            </w:r>
            <w:r>
              <w:fldChar w:fldCharType="separate"/>
            </w:r>
            <w:r w:rsidR="0078358D" w:rsidRPr="0078358D">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358D" w:rsidRDefault="00A13C7D" w:rsidP="00B0399F">
            <w:pPr>
              <w:pStyle w:val="CRCoverPage"/>
              <w:spacing w:after="0"/>
              <w:rPr>
                <w:noProof/>
              </w:rPr>
            </w:pPr>
            <w:r w:rsidRPr="00A13C7D">
              <w:rPr>
                <w:noProof/>
              </w:rPr>
              <w:t>Currently, E-UTRAN TDD – NR SFTD Measurement and E-UTRAN FDD – NR SFTD Measurements share same identical requirements. However, the requirement shall consider the severe performance loss caused by interference from E-UTRAN to NR SFTD measurement when two RATs are in different transmission directions.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399F" w:rsidP="0078358D">
            <w:pPr>
              <w:pStyle w:val="CRCoverPage"/>
              <w:spacing w:after="0"/>
              <w:rPr>
                <w:noProof/>
              </w:rPr>
            </w:pPr>
            <w:r>
              <w:rPr>
                <w:noProof/>
              </w:rPr>
              <w:t>UE is</w:t>
            </w:r>
            <w:r w:rsidR="00A13C7D">
              <w:rPr>
                <w:noProof/>
              </w:rPr>
              <w:t xml:space="preserve"> not expected to perform SFTD measurement during E-UTRAN UL subframes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13C7D" w:rsidP="0078358D">
            <w:pPr>
              <w:pStyle w:val="CRCoverPage"/>
              <w:spacing w:after="0"/>
              <w:rPr>
                <w:noProof/>
              </w:rPr>
            </w:pPr>
            <w:r>
              <w:rPr>
                <w:noProof/>
              </w:rPr>
              <w:t>SFTD requirement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358D" w:rsidP="0078358D">
            <w:pPr>
              <w:pStyle w:val="CRCoverPage"/>
              <w:spacing w:after="0"/>
              <w:rPr>
                <w:noProof/>
              </w:rPr>
            </w:pPr>
            <w:r w:rsidRPr="0078358D">
              <w:rPr>
                <w:noProof/>
              </w:rPr>
              <w:t>8.1.2.4.26.1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35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835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78358D">
              <w:rPr>
                <w:noProof/>
              </w:rPr>
              <w:t>36.521-3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35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358D" w:rsidRDefault="0078358D" w:rsidP="0078358D">
      <w:pPr>
        <w:rPr>
          <w:lang w:eastAsia="zh-CN"/>
        </w:rPr>
      </w:pPr>
    </w:p>
    <w:p w:rsidR="0078358D" w:rsidRDefault="0078358D" w:rsidP="0078358D">
      <w:pPr>
        <w:rPr>
          <w:lang w:eastAsia="zh-CN"/>
        </w:rPr>
      </w:pPr>
    </w:p>
    <w:p w:rsidR="0078358D" w:rsidRDefault="00A13C7D" w:rsidP="0078358D">
      <w:pPr>
        <w:pStyle w:val="2"/>
        <w:jc w:val="center"/>
        <w:rPr>
          <w:color w:val="FF0000"/>
          <w:szCs w:val="28"/>
          <w:lang w:eastAsia="zh-CN"/>
        </w:rPr>
      </w:pPr>
      <w:r>
        <w:rPr>
          <w:color w:val="FF0000"/>
          <w:szCs w:val="28"/>
          <w:lang w:eastAsia="zh-CN"/>
        </w:rPr>
        <w:t>&lt;&lt; Start of change 1</w:t>
      </w:r>
      <w:r w:rsidR="0078358D">
        <w:rPr>
          <w:color w:val="FF0000"/>
          <w:szCs w:val="28"/>
          <w:lang w:eastAsia="zh-CN"/>
        </w:rPr>
        <w:t>&gt;&gt;</w:t>
      </w:r>
    </w:p>
    <w:p w:rsidR="004B11B1" w:rsidRPr="00106722" w:rsidRDefault="004B11B1" w:rsidP="004B11B1">
      <w:pPr>
        <w:pStyle w:val="5"/>
        <w:rPr>
          <w:lang w:val="en-US"/>
        </w:rPr>
      </w:pPr>
      <w:r w:rsidRPr="00106722">
        <w:rPr>
          <w:lang w:val="en-US"/>
        </w:rPr>
        <w:t>8.1.2.4.26</w:t>
      </w:r>
      <w:r w:rsidRPr="00106722">
        <w:rPr>
          <w:lang w:val="en-US"/>
        </w:rPr>
        <w:tab/>
        <w:t>E-UTRAN TDD – NR SFTD Measurements</w:t>
      </w:r>
    </w:p>
    <w:p w:rsidR="004B11B1" w:rsidRPr="00106722" w:rsidRDefault="004B11B1" w:rsidP="004B11B1">
      <w:pPr>
        <w:pStyle w:val="H6"/>
        <w:rPr>
          <w:rFonts w:eastAsia="Calibri"/>
        </w:rPr>
      </w:pPr>
      <w:r w:rsidRPr="00106722">
        <w:t>8.1.2.4.26.1</w:t>
      </w:r>
      <w:r w:rsidRPr="00106722">
        <w:tab/>
        <w:t>Introduction</w:t>
      </w:r>
    </w:p>
    <w:p w:rsidR="007F2C2E" w:rsidRDefault="004B11B1" w:rsidP="007F2C2E">
      <w:pPr>
        <w:rPr>
          <w:ins w:id="3" w:author="Ato Yu (余倉緯)" w:date="2019-02-12T11:29:00Z"/>
        </w:rPr>
      </w:pPr>
      <w:r w:rsidRPr="00106722">
        <w:t xml:space="preserve">This clause contains requirements for a UE supporting E-UTRAN TDD – NR dual connectivity and is applicable in RRC_CONNECTED state and conditioned on that no NR </w:t>
      </w:r>
      <w:proofErr w:type="spellStart"/>
      <w:r w:rsidRPr="00106722">
        <w:t>PSCell</w:t>
      </w:r>
      <w:proofErr w:type="spellEnd"/>
      <w:r w:rsidRPr="00106722">
        <w:t xml:space="preserve"> is configured. </w:t>
      </w:r>
    </w:p>
    <w:p w:rsidR="007F2C2E" w:rsidRDefault="007F2C2E" w:rsidP="007F2C2E">
      <w:pPr>
        <w:rPr>
          <w:ins w:id="4" w:author="Ato Yu (余倉緯)" w:date="2019-02-12T11:29:00Z"/>
        </w:rPr>
      </w:pPr>
      <w:ins w:id="5" w:author="Ato Yu (余倉緯)" w:date="2019-02-12T11:29:00Z">
        <w:r>
          <w:t>When no measurement gap</w:t>
        </w:r>
        <w:r w:rsidRPr="00106722">
          <w:t xml:space="preserve"> </w:t>
        </w:r>
        <w:r>
          <w:t>is</w:t>
        </w:r>
        <w:r w:rsidRPr="00106722">
          <w:t xml:space="preserve"> provided, the UE</w:t>
        </w:r>
        <w:r>
          <w:t xml:space="preserve"> is not </w:t>
        </w:r>
      </w:ins>
      <w:ins w:id="6" w:author="Ato Yu (余倉緯)" w:date="2019-02-12T11:39:00Z">
        <w:r w:rsidR="003F317C">
          <w:t>required</w:t>
        </w:r>
      </w:ins>
      <w:ins w:id="7" w:author="Ato Yu (余倉緯)" w:date="2019-02-12T11:29:00Z">
        <w:r>
          <w:t xml:space="preserve"> to perform SFTD</w:t>
        </w:r>
        <w:r w:rsidRPr="00DE6E92">
          <w:t xml:space="preserve"> </w:t>
        </w:r>
        <w:r>
          <w:t xml:space="preserve">measurement </w:t>
        </w:r>
        <w:r w:rsidRPr="00DE6E92">
          <w:t xml:space="preserve">during the UL </w:t>
        </w:r>
        <w:proofErr w:type="spellStart"/>
        <w:r w:rsidRPr="00DE6E92">
          <w:t>subframes</w:t>
        </w:r>
        <w:proofErr w:type="spellEnd"/>
        <w:r w:rsidRPr="00DE6E92">
          <w:t xml:space="preserve"> of an E-UTRAN serving cell which is on the same TDD band with the NR target cell.</w:t>
        </w:r>
      </w:ins>
    </w:p>
    <w:p w:rsidR="007F2C2E" w:rsidRPr="007F2C2E" w:rsidRDefault="007F2C2E" w:rsidP="007F2C2E">
      <w:pPr>
        <w:rPr>
          <w:rFonts w:asciiTheme="minorHAnsi" w:hAnsiTheme="minorHAnsi"/>
        </w:rPr>
      </w:pPr>
      <w:ins w:id="8" w:author="Ato Yu (余倉緯)" w:date="2019-02-12T11:29:00Z">
        <w:r w:rsidRPr="00106722">
          <w:t>When no measurement gap</w:t>
        </w:r>
      </w:ins>
      <w:ins w:id="9" w:author="Ato Yu (余倉緯)" w:date="2019-02-12T11:30:00Z">
        <w:r>
          <w:t xml:space="preserve"> is</w:t>
        </w:r>
      </w:ins>
      <w:ins w:id="10" w:author="Ato Yu (余倉緯)" w:date="2019-02-12T11:29:00Z">
        <w:r w:rsidRPr="00106722">
          <w:t xml:space="preserve"> provided, the UE</w:t>
        </w:r>
        <w:r>
          <w:t xml:space="preserve"> is not </w:t>
        </w:r>
      </w:ins>
      <w:ins w:id="11" w:author="Ato Yu (余倉緯)" w:date="2019-02-12T11:39:00Z">
        <w:r w:rsidR="003F317C">
          <w:t xml:space="preserve">required </w:t>
        </w:r>
      </w:ins>
      <w:ins w:id="12" w:author="Ato Yu (余倉緯)" w:date="2019-02-12T11:29:00Z">
        <w:r>
          <w:t>to perform SFTD</w:t>
        </w:r>
        <w:r w:rsidRPr="00DE6E92">
          <w:t xml:space="preserve"> </w:t>
        </w:r>
        <w:r>
          <w:t xml:space="preserve">measurement during the UL </w:t>
        </w:r>
        <w:proofErr w:type="spellStart"/>
        <w:r>
          <w:t>subframes</w:t>
        </w:r>
        <w:proofErr w:type="spellEnd"/>
        <w:r>
          <w:t xml:space="preserve"> of a</w:t>
        </w:r>
        <w:r w:rsidRPr="00DE6E92">
          <w:t xml:space="preserve"> </w:t>
        </w:r>
        <w:r>
          <w:t xml:space="preserve">TDD </w:t>
        </w:r>
        <w:r w:rsidRPr="00DE6E92">
          <w:t xml:space="preserve">E-UTRAN serving cell </w:t>
        </w:r>
        <w:r>
          <w:t xml:space="preserve">which </w:t>
        </w:r>
        <w:r w:rsidRPr="00DE6E92">
          <w:t xml:space="preserve">is on the different band with the NR target cell when UE doesn’t support </w:t>
        </w:r>
        <w:proofErr w:type="spellStart"/>
        <w:r w:rsidRPr="00E47724">
          <w:rPr>
            <w:i/>
          </w:rPr>
          <w:t>simultaneousRxTxInterBandENDC</w:t>
        </w:r>
        <w:proofErr w:type="spellEnd"/>
        <w:r w:rsidRPr="00DE6E92">
          <w:t xml:space="preserve"> in this band combination.</w:t>
        </w:r>
      </w:ins>
    </w:p>
    <w:p w:rsidR="004B11B1" w:rsidRPr="00106722" w:rsidRDefault="004B11B1" w:rsidP="004B11B1">
      <w:r w:rsidRPr="00106722">
        <w:rPr>
          <w:rFonts w:cs="v4.2.0"/>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106722">
          <w:rPr>
            <w:rFonts w:cs="v4.2.0"/>
          </w:rPr>
          <w:t>8.1.2</w:t>
        </w:r>
      </w:smartTag>
      <w:r w:rsidRPr="00106722">
        <w:rPr>
          <w:rFonts w:cs="v4.2.0"/>
        </w:rPr>
        <w:t>.4.25 also apply for this section.</w:t>
      </w:r>
    </w:p>
    <w:p w:rsidR="0078358D" w:rsidRDefault="0078358D" w:rsidP="0078358D">
      <w:pPr>
        <w:rPr>
          <w:rFonts w:cs="v4.2.0"/>
        </w:rPr>
      </w:pPr>
    </w:p>
    <w:p w:rsidR="0078358D" w:rsidRDefault="00A13C7D" w:rsidP="0078358D">
      <w:pPr>
        <w:pStyle w:val="2"/>
        <w:jc w:val="center"/>
        <w:rPr>
          <w:color w:val="FF0000"/>
          <w:szCs w:val="28"/>
          <w:lang w:eastAsia="zh-CN"/>
        </w:rPr>
      </w:pPr>
      <w:r>
        <w:rPr>
          <w:color w:val="FF0000"/>
          <w:szCs w:val="28"/>
          <w:lang w:eastAsia="zh-CN"/>
        </w:rPr>
        <w:t>&lt;&lt; End of change 1</w:t>
      </w:r>
      <w:r w:rsidR="0078358D">
        <w:rPr>
          <w:color w:val="FF0000"/>
          <w:szCs w:val="28"/>
          <w:lang w:eastAsia="zh-CN"/>
        </w:rPr>
        <w:t>&gt;&gt;</w:t>
      </w:r>
    </w:p>
    <w:p w:rsidR="0078358D" w:rsidRDefault="0078358D" w:rsidP="0078358D">
      <w:pPr>
        <w:rPr>
          <w:lang w:eastAsia="zh-CN"/>
        </w:rPr>
      </w:pPr>
    </w:p>
    <w:p w:rsidR="0078358D" w:rsidRPr="001E4FC5" w:rsidRDefault="0078358D" w:rsidP="0078358D">
      <w:pPr>
        <w:rPr>
          <w:lang w:eastAsia="zh-CN"/>
        </w:rPr>
      </w:pPr>
    </w:p>
    <w:p w:rsidR="001E41F3" w:rsidRDefault="001E41F3">
      <w:pPr>
        <w:rPr>
          <w:noProof/>
        </w:rPr>
      </w:pPr>
    </w:p>
    <w:sectPr w:rsidR="001E41F3" w:rsidSect="008815C0">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2D4" w:rsidRDefault="009902D4">
      <w:r>
        <w:separator/>
      </w:r>
    </w:p>
  </w:endnote>
  <w:endnote w:type="continuationSeparator" w:id="0">
    <w:p w:rsidR="009902D4" w:rsidRDefault="0099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2D4" w:rsidRDefault="009902D4">
      <w:r>
        <w:separator/>
      </w:r>
    </w:p>
  </w:footnote>
  <w:footnote w:type="continuationSeparator" w:id="0">
    <w:p w:rsidR="009902D4" w:rsidRDefault="00990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00F9" w:rsidRDefault="000E11F1">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11F1"/>
    <w:rsid w:val="00106719"/>
    <w:rsid w:val="00145D43"/>
    <w:rsid w:val="00192C46"/>
    <w:rsid w:val="001A08B3"/>
    <w:rsid w:val="001A7B60"/>
    <w:rsid w:val="001B52F0"/>
    <w:rsid w:val="001B7A65"/>
    <w:rsid w:val="001C58FB"/>
    <w:rsid w:val="001E41F3"/>
    <w:rsid w:val="0026004D"/>
    <w:rsid w:val="002640DD"/>
    <w:rsid w:val="00273F53"/>
    <w:rsid w:val="00275D12"/>
    <w:rsid w:val="00284FEB"/>
    <w:rsid w:val="002860C4"/>
    <w:rsid w:val="002B4A3C"/>
    <w:rsid w:val="002B5741"/>
    <w:rsid w:val="00305409"/>
    <w:rsid w:val="003609EF"/>
    <w:rsid w:val="0036231A"/>
    <w:rsid w:val="00374DD4"/>
    <w:rsid w:val="003D2F93"/>
    <w:rsid w:val="003E1A36"/>
    <w:rsid w:val="003F317C"/>
    <w:rsid w:val="00404EFD"/>
    <w:rsid w:val="00410371"/>
    <w:rsid w:val="004242F1"/>
    <w:rsid w:val="0047752C"/>
    <w:rsid w:val="004A6CE2"/>
    <w:rsid w:val="004B11B1"/>
    <w:rsid w:val="004B75B7"/>
    <w:rsid w:val="004D6E7C"/>
    <w:rsid w:val="0051580D"/>
    <w:rsid w:val="00547111"/>
    <w:rsid w:val="00552CE2"/>
    <w:rsid w:val="00592D74"/>
    <w:rsid w:val="005E2C44"/>
    <w:rsid w:val="00621188"/>
    <w:rsid w:val="0062242B"/>
    <w:rsid w:val="006257ED"/>
    <w:rsid w:val="0067168A"/>
    <w:rsid w:val="00695808"/>
    <w:rsid w:val="006B46FB"/>
    <w:rsid w:val="006E21FB"/>
    <w:rsid w:val="0078358D"/>
    <w:rsid w:val="00792342"/>
    <w:rsid w:val="007977A8"/>
    <w:rsid w:val="007B512A"/>
    <w:rsid w:val="007C2097"/>
    <w:rsid w:val="007D6A07"/>
    <w:rsid w:val="007E4C33"/>
    <w:rsid w:val="007F2C2E"/>
    <w:rsid w:val="007F7259"/>
    <w:rsid w:val="008040A8"/>
    <w:rsid w:val="00815574"/>
    <w:rsid w:val="008279FA"/>
    <w:rsid w:val="008626E7"/>
    <w:rsid w:val="00870EE7"/>
    <w:rsid w:val="008A45A6"/>
    <w:rsid w:val="008F686C"/>
    <w:rsid w:val="009148DE"/>
    <w:rsid w:val="009777D9"/>
    <w:rsid w:val="009902D4"/>
    <w:rsid w:val="00991B88"/>
    <w:rsid w:val="009A5753"/>
    <w:rsid w:val="009A579D"/>
    <w:rsid w:val="009C6639"/>
    <w:rsid w:val="009E3297"/>
    <w:rsid w:val="009F734F"/>
    <w:rsid w:val="00A13C7D"/>
    <w:rsid w:val="00A246B6"/>
    <w:rsid w:val="00A47E70"/>
    <w:rsid w:val="00A50CF0"/>
    <w:rsid w:val="00A7671C"/>
    <w:rsid w:val="00AA2CBC"/>
    <w:rsid w:val="00AC5820"/>
    <w:rsid w:val="00AD1CD8"/>
    <w:rsid w:val="00B0399F"/>
    <w:rsid w:val="00B258BB"/>
    <w:rsid w:val="00B67B97"/>
    <w:rsid w:val="00B968C8"/>
    <w:rsid w:val="00BA3EC5"/>
    <w:rsid w:val="00BA4EF9"/>
    <w:rsid w:val="00BA51D9"/>
    <w:rsid w:val="00BB5DFC"/>
    <w:rsid w:val="00BD279D"/>
    <w:rsid w:val="00BD6BB8"/>
    <w:rsid w:val="00C00773"/>
    <w:rsid w:val="00C66BA2"/>
    <w:rsid w:val="00C95985"/>
    <w:rsid w:val="00CC5026"/>
    <w:rsid w:val="00CC68D0"/>
    <w:rsid w:val="00D03F9A"/>
    <w:rsid w:val="00D06D51"/>
    <w:rsid w:val="00D16043"/>
    <w:rsid w:val="00D24991"/>
    <w:rsid w:val="00D50255"/>
    <w:rsid w:val="00DE34CF"/>
    <w:rsid w:val="00DE6E92"/>
    <w:rsid w:val="00E13F3D"/>
    <w:rsid w:val="00E34898"/>
    <w:rsid w:val="00E47724"/>
    <w:rsid w:val="00EB09B7"/>
    <w:rsid w:val="00EE7D7C"/>
    <w:rsid w:val="00F25D98"/>
    <w:rsid w:val="00F300FB"/>
    <w:rsid w:val="00FB6386"/>
    <w:rsid w:val="00FC2A7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B30DA256-8569-4A14-A992-E20240544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78358D"/>
    <w:rPr>
      <w:rFonts w:ascii="Arial" w:hAnsi="Arial"/>
      <w:b/>
      <w:noProof/>
      <w:sz w:val="18"/>
      <w:lang w:val="en-GB" w:eastAsia="en-US"/>
    </w:rPr>
  </w:style>
  <w:style w:type="character" w:customStyle="1" w:styleId="H6Char">
    <w:name w:val="H6 Char"/>
    <w:link w:val="H6"/>
    <w:rsid w:val="0078358D"/>
    <w:rPr>
      <w:rFonts w:ascii="Arial" w:hAnsi="Arial"/>
      <w:lang w:val="en-GB" w:eastAsia="en-US"/>
    </w:rPr>
  </w:style>
  <w:style w:type="paragraph" w:styleId="af2">
    <w:name w:val="caption"/>
    <w:aliases w:val="cap,cap Char,Caption Char,Caption Char1 Char,cap Char Char1,Caption Char Char1 Char,cap Char2,题注,3GPP Caption Table,Ca"/>
    <w:basedOn w:val="a"/>
    <w:next w:val="a"/>
    <w:link w:val="af3"/>
    <w:uiPriority w:val="35"/>
    <w:qFormat/>
    <w:rsid w:val="00DE6E92"/>
    <w:pPr>
      <w:overflowPunct w:val="0"/>
      <w:autoSpaceDE w:val="0"/>
      <w:autoSpaceDN w:val="0"/>
      <w:adjustRightInd w:val="0"/>
      <w:spacing w:before="120" w:after="120" w:line="276" w:lineRule="auto"/>
      <w:textAlignment w:val="baseline"/>
    </w:pPr>
    <w:rPr>
      <w:rFonts w:eastAsia="SimSun"/>
      <w:b/>
      <w:lang w:eastAsia="ko-KR"/>
    </w:rPr>
  </w:style>
  <w:style w:type="character" w:customStyle="1" w:styleId="af3">
    <w:name w:val="標號 字元"/>
    <w:aliases w:val="cap 字元,cap Char 字元,Caption Char 字元,Caption Char1 Char 字元,cap Char Char1 字元,Caption Char Char1 Char 字元,cap Char2 字元,题注 字元,3GPP Caption Table 字元,Ca 字元"/>
    <w:link w:val="af2"/>
    <w:uiPriority w:val="35"/>
    <w:rsid w:val="00DE6E92"/>
    <w:rPr>
      <w:rFonts w:ascii="Times New Roman" w:eastAsia="SimSun" w:hAnsi="Times New Roman"/>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264D0-EB41-4930-87EC-EB82A8C5F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489</Words>
  <Characters>2792</Characters>
  <Application>Microsoft Office Word</Application>
  <DocSecurity>0</DocSecurity>
  <Lines>23</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8</cp:revision>
  <cp:lastPrinted>1899-12-31T23:00:00Z</cp:lastPrinted>
  <dcterms:created xsi:type="dcterms:W3CDTF">2019-02-11T12:53:00Z</dcterms:created>
  <dcterms:modified xsi:type="dcterms:W3CDTF">2019-02-15T05:18:00Z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